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BD5CC1">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BD5CC1" w:rsidRPr="00BD5CC1">
        <w:rPr>
          <w:rFonts w:cs="Arial"/>
          <w:sz w:val="24"/>
          <w:szCs w:val="24"/>
          <w:lang w:val="en-US" w:eastAsia="zh-CN"/>
        </w:rPr>
        <w:t>R4-2219904</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A25835">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10226F" w:rsidRPr="0010226F">
              <w:rPr>
                <w:rFonts w:eastAsia="SimSun"/>
                <w:lang w:val="en-US" w:eastAsia="zh-CN"/>
              </w:rPr>
              <w:t>DC_(n)3AA-n257AJHIJKLM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0226F" w:rsidP="002B0F8E">
            <w:pPr>
              <w:keepNext/>
              <w:keepLines/>
              <w:numPr>
                <w:ilvl w:val="255"/>
                <w:numId w:val="0"/>
              </w:numPr>
              <w:spacing w:after="120"/>
              <w:rPr>
                <w:rFonts w:eastAsia="SimSun"/>
                <w:lang w:val="en-US" w:eastAsia="zh-CN"/>
              </w:rPr>
            </w:pPr>
            <w:r w:rsidRPr="0010226F">
              <w:rPr>
                <w:rFonts w:eastAsia="SimSun"/>
                <w:lang w:val="en-US" w:eastAsia="zh-CN"/>
              </w:rPr>
              <w:t>DC_(n)3AA</w:t>
            </w:r>
            <w:r w:rsidR="002B0F8E" w:rsidRPr="0010226F">
              <w:rPr>
                <w:rFonts w:eastAsia="SimSun"/>
                <w:lang w:val="en-US" w:eastAsia="zh-CN"/>
              </w:rPr>
              <w:t xml:space="preserve"> </w:t>
            </w:r>
            <w:r w:rsidRPr="0010226F">
              <w:rPr>
                <w:rFonts w:eastAsia="SimSun"/>
                <w:lang w:val="en-US" w:eastAsia="zh-CN"/>
              </w:rPr>
              <w:t xml:space="preserve">-n257AJHIJKLM,  </w:t>
            </w:r>
            <w:r w:rsidR="002B0F8E">
              <w:rPr>
                <w:rFonts w:eastAsia="SimSun"/>
                <w:lang w:val="en-US" w:eastAsia="zh-CN"/>
              </w:rPr>
              <w:t>was</w:t>
            </w:r>
            <w:r w:rsidR="006C5CCA">
              <w:rPr>
                <w:rFonts w:hint="eastAsia"/>
                <w:lang w:val="en-US" w:eastAsia="zh-CN"/>
              </w:rPr>
              <w:t xml:space="preserve"> already requested </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2B0F8E">
            <w:pPr>
              <w:keepNext/>
              <w:keepLines/>
              <w:numPr>
                <w:ilvl w:val="255"/>
                <w:numId w:val="0"/>
              </w:numPr>
              <w:spacing w:after="120"/>
              <w:rPr>
                <w:lang w:val="en-US" w:eastAsia="zh-CN"/>
              </w:rPr>
            </w:pPr>
            <w:r>
              <w:rPr>
                <w:rFonts w:eastAsia="SimSun" w:hint="eastAsia"/>
                <w:lang w:val="en-US" w:eastAsia="zh-CN"/>
              </w:rPr>
              <w:t xml:space="preserve">Include </w:t>
            </w:r>
            <w:r w:rsidR="002B0F8E">
              <w:rPr>
                <w:rFonts w:eastAsia="SimSun"/>
                <w:lang w:val="en-US" w:eastAsia="zh-CN"/>
              </w:rPr>
              <w:t>DC_(n)3AA</w:t>
            </w:r>
            <w:r w:rsidR="0010226F" w:rsidRPr="0010226F">
              <w:rPr>
                <w:rFonts w:eastAsia="SimSun"/>
                <w:lang w:val="en-US" w:eastAsia="zh-CN"/>
              </w:rPr>
              <w:t>-n257AJHIJKLM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E72E60">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E72E60">
              <w:rPr>
                <w:rFonts w:eastAsia="SimSun" w:cs="Arial"/>
                <w:lang w:val="en-US" w:eastAsia="zh-CN"/>
              </w:rPr>
              <w:t>2</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D54450" w:rsidRPr="00EF5447" w:rsidRDefault="00D54450" w:rsidP="00626C07">
      <w:pPr>
        <w:pStyle w:val="Heading4"/>
      </w:pPr>
      <w:r w:rsidRPr="00EF5447">
        <w:t>5.5B.5.2</w:t>
      </w:r>
      <w:r w:rsidRPr="00EF5447">
        <w:tab/>
        <w:t>Inter-band EN-DC configurations including FR2 (three bands)</w:t>
      </w:r>
    </w:p>
    <w:p w:rsidR="00D54450" w:rsidRDefault="00D54450" w:rsidP="00D54450">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54450" w:rsidRPr="00550041" w:rsidTr="00626C0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DC_1A-3A_n257L</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DC_1A-3C_n257D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DC_1A-3A_n258A</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DC_1A-3A_n258M</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DC_3A_n258I</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DC_1A-5A_n257D</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DC_1A-5A_n257E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DC_1A-7A_n257D</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DC_1A-7A_n257E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D54450" w:rsidRPr="00E067C2" w:rsidRDefault="00D54450" w:rsidP="00626C07">
            <w:pPr>
              <w:keepNext/>
              <w:keepLines/>
              <w:spacing w:after="0"/>
              <w:jc w:val="center"/>
              <w:rPr>
                <w:rFonts w:ascii="Arial" w:hAnsi="Arial"/>
                <w:noProof/>
                <w:sz w:val="18"/>
              </w:rPr>
            </w:pP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DC_1A-7A_n258A</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DC_1A-7A_n258M</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DC_1A_n258A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DC_1A_n258E</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DC_1A_n258I</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DC_7A_n258E</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DC_7C_n258A</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DC_7C_n258D</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DC_7C_n258E</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DC_7C_n258G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DC_7C_n258H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DC_7C_n258I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DC_8A_n257A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DC_1A_n258A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DC_8A_n258A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DC_1A_n257D</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DC_11A_n257D</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DC_19A_n257G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DC_19A_n257H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DC_1A-41A_n257A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DC_1A-41A_n257F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DC_1A-41C_n257A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DC_41C_n257A</w:t>
            </w:r>
          </w:p>
          <w:p w:rsidR="00D54450" w:rsidRPr="00E067C2" w:rsidRDefault="00D54450" w:rsidP="00626C07">
            <w:pPr>
              <w:keepNext/>
              <w:keepLines/>
              <w:spacing w:after="0"/>
              <w:jc w:val="center"/>
              <w:rPr>
                <w:rFonts w:ascii="Arial" w:hAnsi="Arial"/>
                <w:noProof/>
                <w:sz w:val="18"/>
                <w:lang w:val="sv-FI"/>
              </w:rPr>
            </w:pPr>
            <w:r w:rsidRPr="00E067C2">
              <w:rPr>
                <w:rFonts w:ascii="Arial" w:hAnsi="Arial"/>
                <w:noProof/>
                <w:sz w:val="18"/>
                <w:lang w:val="sv-FI"/>
              </w:rPr>
              <w:t>DC_41C_n257G</w:t>
            </w:r>
          </w:p>
          <w:p w:rsidR="00D54450" w:rsidRPr="00E067C2" w:rsidRDefault="00D54450" w:rsidP="00626C07">
            <w:pPr>
              <w:keepNext/>
              <w:keepLines/>
              <w:spacing w:after="0"/>
              <w:jc w:val="center"/>
              <w:rPr>
                <w:rFonts w:ascii="Arial" w:hAnsi="Arial"/>
                <w:noProof/>
                <w:sz w:val="18"/>
                <w:lang w:val="sv-FI"/>
              </w:rPr>
            </w:pPr>
            <w:r w:rsidRPr="00E067C2">
              <w:rPr>
                <w:rFonts w:ascii="Arial" w:hAnsi="Arial"/>
                <w:noProof/>
                <w:sz w:val="18"/>
                <w:lang w:val="sv-FI"/>
              </w:rPr>
              <w:t>DC_41C_n257H</w:t>
            </w:r>
          </w:p>
          <w:p w:rsidR="00D54450" w:rsidRPr="00E067C2" w:rsidRDefault="00D54450" w:rsidP="00626C07">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DC_1A-42A_n257A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DC_1A-42A_n257D</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DC_1A-42A_n257E</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DC_1A-42A_n257F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DC_1A-42A_n257M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DC_1A-42C_n257A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DC_1A-42C_n257D</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DC_1A-42C_n257E</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ja-JP"/>
              </w:rPr>
              <w:t>DC_1A-42C_n257M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DC_1A-42D_n257L</w:t>
            </w:r>
          </w:p>
          <w:p w:rsidR="00D54450" w:rsidRPr="00E067C2" w:rsidRDefault="00D54450" w:rsidP="00626C07">
            <w:pPr>
              <w:keepNext/>
              <w:keepLines/>
              <w:spacing w:after="0"/>
              <w:jc w:val="center"/>
              <w:rPr>
                <w:rFonts w:ascii="Arial" w:hAnsi="Arial" w:cs="Arial"/>
                <w:sz w:val="18"/>
                <w:lang w:eastAsia="zh-CN"/>
              </w:rPr>
            </w:pPr>
            <w:r w:rsidRPr="00E067C2">
              <w:rPr>
                <w:rFonts w:ascii="Arial" w:hAnsi="Arial"/>
                <w:sz w:val="18"/>
                <w:lang w:eastAsia="ja-JP"/>
              </w:rPr>
              <w:t>DC_1A-42D_n257M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DC_1A-42E_n257G</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DC_1A-42E_n257H</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DC_1A-42E_n257I</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DC_1A-42E_n257J</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DC_1A-42E_n257K</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DC_1A-42E_n257L</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DC_42A_n257G</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DC_42A_n257I</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DC_42C_n257G</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DC_42C_n257H</w:t>
            </w:r>
          </w:p>
          <w:p w:rsidR="00D54450" w:rsidRPr="00E067C2" w:rsidRDefault="00D54450" w:rsidP="00626C07">
            <w:pPr>
              <w:keepNext/>
              <w:keepLines/>
              <w:spacing w:after="0"/>
              <w:jc w:val="center"/>
              <w:rPr>
                <w:rFonts w:ascii="Arial" w:hAnsi="Arial"/>
                <w:sz w:val="18"/>
              </w:rPr>
            </w:pPr>
            <w:r w:rsidRPr="00E067C2">
              <w:rPr>
                <w:rFonts w:ascii="Arial" w:hAnsi="Arial"/>
                <w:noProof/>
                <w:sz w:val="18"/>
              </w:rPr>
              <w:t>DC_42C_n257I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DC_2A-5A_n260A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DC_2A-2A-5A_n260A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DC_2A-2A-5A_n260G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DC_2A-2A-5A_n260H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DC_2A_n260M</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DC_2A-2A-12A_n260A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DC_2A-2A-12A_n260G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DC_2A_n260M</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DC_13A_n260A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lang w:val="fr-FR"/>
              </w:rPr>
              <w:t>DC_14A_n260M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DC_2A-29A_n260A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DC_2A-2A-29A_n260J</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DC_2A-2A-29A_n260K</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DC_2A-2A-29A_n260L</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DC_2A-30A_n260A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DC_30A_n260A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DC_30A_n260M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DC_2A-2A-30A_n260A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DC_2A-2A-30A_n260G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DC_2A-2A-30A_n260H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DC_30A_n260A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DC_30A_n260M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DC_2A-46A_n258A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DC_2A-46C_n258A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DC_2A_n258A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DC_2A-46A_n258(2A)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DC_2A-46A_n258(3A)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DC_2A-46A_n258(4A)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DC_2A-46A_n258(5A)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DC_2A-46C_n258(4A)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DC_2A-46C_n258(5A)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DC_2A-46D_n258(4A)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DC_2A_n258A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DC_2A-46D_n260M</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DC_2A-2A-46D_n260M</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DC_2A_n260L</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DC_2A-46A_n261(G-H)</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zh-CN"/>
              </w:rPr>
              <w:t>DC_2A-46A_n261(2H)</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zh-CN"/>
              </w:rPr>
              <w:t>DC_2A-46A_n261(2G)</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DC_2A-46A_n261(2A)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DC_2A-46C_n261(2A)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val="fr-FR"/>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val="fr-FR"/>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DC_2A-46A_n261I</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DC_2A-46A_n261M</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DC_2A-46A-46A_n261A</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DC_2A-46A-46A_n261G</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DC_2A-46A-46A_n261H</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DC_2A-46A-46A_n261I</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DC_2A-46A-46A_n261J</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DC_2A-46A-46A_n261K</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D54450">
              <w:rPr>
                <w:rFonts w:ascii="Arial" w:hAnsi="Arial"/>
                <w:sz w:val="18"/>
                <w:lang w:val="en-US"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D54450" w:rsidRDefault="00D54450" w:rsidP="00626C07">
            <w:pPr>
              <w:keepNext/>
              <w:keepLines/>
              <w:spacing w:after="0"/>
              <w:jc w:val="center"/>
              <w:rPr>
                <w:rFonts w:ascii="Arial" w:hAnsi="Arial"/>
                <w:sz w:val="18"/>
                <w:lang w:val="en-US" w:eastAsia="fi-FI"/>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DC_2A-46A-46A-46A_n261A</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DC_2A-46A-46A-46A_n261G</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DC_2A-46A-46A-46A_n261H</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DC_2A-46A-46A-46A_n261I</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DC_2A-46A-46A-46A_n261J</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DC_2A-46A-46A-46A_n261K</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DC_2A-46A-46A-46A_n261L</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D54450">
              <w:rPr>
                <w:rFonts w:ascii="Arial" w:hAnsi="Arial"/>
                <w:sz w:val="18"/>
                <w:lang w:val="en-US"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D54450" w:rsidRDefault="00D54450" w:rsidP="00626C07">
            <w:pPr>
              <w:keepNext/>
              <w:keepLines/>
              <w:spacing w:after="0"/>
              <w:jc w:val="center"/>
              <w:rPr>
                <w:rFonts w:ascii="Arial" w:hAnsi="Arial"/>
                <w:sz w:val="18"/>
                <w:lang w:val="en-US" w:eastAsia="fi-FI"/>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DC_2A-66A_n260(2A)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DC_2A-66A_n260(3A)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DC_2A-66A_n260(4A)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DC_2A-66A_n260(5A)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DC_2A-66A_n260(6A)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DC_2A-66A_n260(3A-G)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DC_2A-2A-66A_n260G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DC_2A-66A-66A_n260A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DC_2A-66A-66A_n260G</w:t>
            </w:r>
          </w:p>
          <w:p w:rsidR="00D54450" w:rsidRPr="00E067C2" w:rsidRDefault="00D54450" w:rsidP="00626C07">
            <w:pPr>
              <w:keepNext/>
              <w:keepLines/>
              <w:spacing w:after="0"/>
              <w:jc w:val="center"/>
              <w:rPr>
                <w:rFonts w:ascii="Arial" w:hAnsi="Arial"/>
                <w:sz w:val="18"/>
              </w:rPr>
            </w:pPr>
            <w:r w:rsidRPr="00E067C2">
              <w:rPr>
                <w:rFonts w:ascii="Arial" w:hAnsi="Arial"/>
                <w:sz w:val="18"/>
              </w:rPr>
              <w:t>DC_2A-66A-66A_n260H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rsidR="00D54450" w:rsidRPr="00E067C2" w:rsidRDefault="00D54450" w:rsidP="00626C07">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fi-FI"/>
              </w:rPr>
              <w:t>DC_2A-66A_n261A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DC_2A-66A_n261(2A)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DC_2A-66A_n261(3A)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DC_2A-66A_n261(4A)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fi-FI"/>
              </w:rPr>
              <w:t>DC_2A-66A_n261(A-K)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DC_2A-66A_n261(A-L)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DC_2A-66A_n261(3A-G)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DC_2A-66A-66A_n261(2H)</w:t>
            </w:r>
          </w:p>
          <w:p w:rsidR="00D54450" w:rsidRPr="00D54450" w:rsidRDefault="00D54450" w:rsidP="00626C07">
            <w:pPr>
              <w:keepNext/>
              <w:keepLines/>
              <w:spacing w:after="0"/>
              <w:jc w:val="center"/>
              <w:rPr>
                <w:rFonts w:ascii="Arial" w:hAnsi="Arial"/>
                <w:sz w:val="18"/>
                <w:lang w:val="en-US"/>
              </w:rPr>
            </w:pPr>
            <w:r w:rsidRPr="00D54450">
              <w:rPr>
                <w:rFonts w:ascii="Arial" w:hAnsi="Arial"/>
                <w:sz w:val="18"/>
                <w:lang w:val="en-US"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DC_3A-3A-7A_n257D</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DC_3A-3A-7A_n257E</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DC_3A-3A-7A_n257F</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DC_7A_n257A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DC_3A-3A-7A-7A_n257D</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DC_3A-3A-7A-7A_n257E</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DC_3A-3A-7A-7A_n257F</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DC_7A_n257A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Default="00A25835" w:rsidP="00A25835">
            <w:pPr>
              <w:keepNext/>
              <w:keepLines/>
              <w:spacing w:after="0"/>
              <w:jc w:val="center"/>
              <w:rPr>
                <w:ins w:id="19" w:author="Mohammad ABDI ABYANEH" w:date="2022-11-07T19:42:00Z"/>
                <w:rFonts w:ascii="Arial" w:eastAsia="SimSun" w:hAnsi="Arial"/>
                <w:sz w:val="18"/>
                <w:lang w:eastAsia="fi-FI"/>
              </w:rPr>
            </w:pPr>
            <w:ins w:id="20" w:author="Mohammad ABDI ABYANEH" w:date="2022-11-07T19:42:00Z">
              <w:r>
                <w:rPr>
                  <w:rFonts w:ascii="Arial" w:hAnsi="Arial"/>
                  <w:sz w:val="18"/>
                  <w:lang w:eastAsia="fi-FI"/>
                </w:rPr>
                <w:t>DC_(n)3AA-n257A</w:t>
              </w:r>
            </w:ins>
          </w:p>
          <w:p w:rsidR="00A25835" w:rsidRDefault="00A25835" w:rsidP="00A25835">
            <w:pPr>
              <w:keepNext/>
              <w:keepLines/>
              <w:spacing w:after="0"/>
              <w:jc w:val="center"/>
              <w:rPr>
                <w:ins w:id="21" w:author="Mohammad ABDI ABYANEH" w:date="2022-11-07T19:42:00Z"/>
                <w:rFonts w:ascii="Arial" w:hAnsi="Arial"/>
                <w:sz w:val="18"/>
                <w:lang w:eastAsia="fi-FI"/>
              </w:rPr>
            </w:pPr>
            <w:ins w:id="22" w:author="Mohammad ABDI ABYANEH" w:date="2022-11-07T19:42:00Z">
              <w:r>
                <w:rPr>
                  <w:rFonts w:ascii="Arial" w:hAnsi="Arial"/>
                  <w:sz w:val="18"/>
                  <w:lang w:eastAsia="fi-FI"/>
                </w:rPr>
                <w:t>DC_(n)3AA-n257G</w:t>
              </w:r>
            </w:ins>
          </w:p>
          <w:p w:rsidR="00A25835" w:rsidRDefault="00A25835" w:rsidP="00A25835">
            <w:pPr>
              <w:keepNext/>
              <w:keepLines/>
              <w:spacing w:after="0"/>
              <w:jc w:val="center"/>
              <w:rPr>
                <w:ins w:id="23" w:author="Mohammad ABDI ABYANEH" w:date="2022-11-07T19:42:00Z"/>
                <w:rFonts w:ascii="Arial" w:hAnsi="Arial"/>
                <w:sz w:val="18"/>
                <w:lang w:eastAsia="fi-FI"/>
              </w:rPr>
            </w:pPr>
            <w:ins w:id="24" w:author="Mohammad ABDI ABYANEH" w:date="2022-11-07T19:42:00Z">
              <w:r>
                <w:rPr>
                  <w:rFonts w:ascii="Arial" w:hAnsi="Arial"/>
                  <w:sz w:val="18"/>
                  <w:lang w:eastAsia="fi-FI"/>
                </w:rPr>
                <w:t>DC_(n)3AA-n257H</w:t>
              </w:r>
            </w:ins>
          </w:p>
          <w:p w:rsidR="00A25835" w:rsidRDefault="00A25835" w:rsidP="00A25835">
            <w:pPr>
              <w:keepNext/>
              <w:keepLines/>
              <w:spacing w:after="0"/>
              <w:jc w:val="center"/>
              <w:rPr>
                <w:ins w:id="25" w:author="Mohammad ABDI ABYANEH" w:date="2022-11-07T19:42:00Z"/>
                <w:rFonts w:ascii="Arial" w:hAnsi="Arial"/>
                <w:sz w:val="18"/>
                <w:lang w:eastAsia="fi-FI"/>
              </w:rPr>
            </w:pPr>
            <w:ins w:id="26" w:author="Mohammad ABDI ABYANEH" w:date="2022-11-07T19:42:00Z">
              <w:r>
                <w:rPr>
                  <w:rFonts w:ascii="Arial" w:hAnsi="Arial"/>
                  <w:sz w:val="18"/>
                  <w:lang w:eastAsia="fi-FI"/>
                </w:rPr>
                <w:t>DC_(n)3AA-n257I</w:t>
              </w:r>
            </w:ins>
          </w:p>
          <w:p w:rsidR="00A25835" w:rsidRDefault="00A25835" w:rsidP="00A25835">
            <w:pPr>
              <w:keepNext/>
              <w:keepLines/>
              <w:spacing w:after="0"/>
              <w:jc w:val="center"/>
              <w:rPr>
                <w:ins w:id="27" w:author="Mohammad ABDI ABYANEH" w:date="2022-11-07T19:42:00Z"/>
                <w:rFonts w:ascii="Arial" w:hAnsi="Arial"/>
                <w:sz w:val="18"/>
                <w:lang w:eastAsia="fi-FI"/>
              </w:rPr>
            </w:pPr>
            <w:ins w:id="28" w:author="Mohammad ABDI ABYANEH" w:date="2022-11-07T19:42:00Z">
              <w:r>
                <w:rPr>
                  <w:rFonts w:ascii="Arial" w:hAnsi="Arial"/>
                  <w:sz w:val="18"/>
                  <w:lang w:eastAsia="fi-FI"/>
                </w:rPr>
                <w:t>DC_(n)3AA-n257J</w:t>
              </w:r>
            </w:ins>
          </w:p>
          <w:p w:rsidR="00A25835" w:rsidRDefault="00A25835" w:rsidP="00A25835">
            <w:pPr>
              <w:keepNext/>
              <w:keepLines/>
              <w:spacing w:after="0"/>
              <w:jc w:val="center"/>
              <w:rPr>
                <w:ins w:id="29" w:author="Mohammad ABDI ABYANEH" w:date="2022-11-07T19:42:00Z"/>
                <w:rFonts w:ascii="Arial" w:hAnsi="Arial"/>
                <w:sz w:val="18"/>
                <w:lang w:eastAsia="fi-FI"/>
              </w:rPr>
            </w:pPr>
            <w:ins w:id="30" w:author="Mohammad ABDI ABYANEH" w:date="2022-11-07T19:42:00Z">
              <w:r>
                <w:rPr>
                  <w:rFonts w:ascii="Arial" w:hAnsi="Arial"/>
                  <w:sz w:val="18"/>
                  <w:lang w:eastAsia="fi-FI"/>
                </w:rPr>
                <w:t>DC_(n)3AA-n257K</w:t>
              </w:r>
            </w:ins>
          </w:p>
          <w:p w:rsidR="00A25835" w:rsidRDefault="00A25835" w:rsidP="00A25835">
            <w:pPr>
              <w:keepNext/>
              <w:keepLines/>
              <w:spacing w:after="0"/>
              <w:jc w:val="center"/>
              <w:rPr>
                <w:ins w:id="31" w:author="Mohammad ABDI ABYANEH" w:date="2022-11-07T19:42:00Z"/>
                <w:rFonts w:ascii="Arial" w:hAnsi="Arial"/>
                <w:sz w:val="18"/>
                <w:lang w:eastAsia="fi-FI"/>
              </w:rPr>
            </w:pPr>
            <w:ins w:id="32" w:author="Mohammad ABDI ABYANEH" w:date="2022-11-07T19:42:00Z">
              <w:r>
                <w:rPr>
                  <w:rFonts w:ascii="Arial" w:hAnsi="Arial"/>
                  <w:sz w:val="18"/>
                  <w:lang w:eastAsia="fi-FI"/>
                </w:rPr>
                <w:t>DC_(n)3AA-n257L</w:t>
              </w:r>
            </w:ins>
          </w:p>
          <w:p w:rsidR="00A25835" w:rsidRDefault="00A25835" w:rsidP="00A25835">
            <w:pPr>
              <w:keepNext/>
              <w:keepLines/>
              <w:spacing w:after="0"/>
              <w:jc w:val="center"/>
              <w:rPr>
                <w:rFonts w:ascii="Arial" w:hAnsi="Arial"/>
                <w:sz w:val="18"/>
                <w:lang w:eastAsia="fi-FI"/>
              </w:rPr>
            </w:pPr>
            <w:ins w:id="33" w:author="Mohammad ABDI ABYANEH" w:date="2022-11-07T19:42:00Z">
              <w:r>
                <w:rPr>
                  <w:rFonts w:ascii="Arial" w:hAnsi="Arial"/>
                  <w:sz w:val="18"/>
                  <w:lang w:eastAsia="fi-FI"/>
                </w:rPr>
                <w:t>DC_(n)3AA-n257M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Default="00A25835" w:rsidP="00A25835">
            <w:pPr>
              <w:keepNext/>
              <w:keepLines/>
              <w:spacing w:after="0"/>
              <w:jc w:val="center"/>
              <w:rPr>
                <w:ins w:id="34" w:author="Mohammad ABDI ABYANEH" w:date="2022-11-07T19:42:00Z"/>
                <w:rFonts w:ascii="Arial" w:hAnsi="Arial"/>
                <w:sz w:val="18"/>
                <w:lang w:eastAsia="fi-FI"/>
              </w:rPr>
            </w:pPr>
            <w:ins w:id="35" w:author="Mohammad ABDI ABYANEH" w:date="2022-11-07T19:42:00Z">
              <w:r>
                <w:rPr>
                  <w:rFonts w:ascii="Arial" w:hAnsi="Arial"/>
                  <w:sz w:val="18"/>
                  <w:lang w:eastAsia="fi-FI"/>
                </w:rPr>
                <w:t>DC</w:t>
              </w:r>
              <w:r>
                <w:t xml:space="preserve"> </w:t>
              </w:r>
              <w:r>
                <w:rPr>
                  <w:rFonts w:ascii="Arial" w:hAnsi="Arial"/>
                  <w:sz w:val="18"/>
                  <w:lang w:eastAsia="fi-FI"/>
                </w:rPr>
                <w:t>_(n)3AA</w:t>
              </w:r>
            </w:ins>
          </w:p>
          <w:p w:rsidR="00A25835" w:rsidRDefault="00A25835" w:rsidP="00A25835">
            <w:pPr>
              <w:keepNext/>
              <w:keepLines/>
              <w:spacing w:after="0"/>
              <w:jc w:val="center"/>
              <w:rPr>
                <w:rFonts w:ascii="Arial" w:hAnsi="Arial"/>
                <w:sz w:val="18"/>
                <w:lang w:eastAsia="fi-FI"/>
              </w:rPr>
            </w:pPr>
            <w:ins w:id="36" w:author="Mohammad ABDI ABYANEH" w:date="2022-11-07T19:42:00Z">
              <w:r>
                <w:rPr>
                  <w:rFonts w:ascii="Arial" w:hAnsi="Arial"/>
                  <w:sz w:val="18"/>
                  <w:lang w:eastAsia="fi-FI"/>
                </w:rPr>
                <w:t>DC</w:t>
              </w:r>
              <w:r w:rsidRPr="00A25835">
                <w:rPr>
                  <w:rFonts w:ascii="Arial" w:hAnsi="Arial"/>
                  <w:sz w:val="18"/>
                  <w:lang w:eastAsia="fi-FI"/>
                </w:rPr>
                <w:t>_3A_n257A</w:t>
              </w:r>
            </w:ins>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DC_3A-7A_n258A</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DC_3A-7A_n258B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DC_3A-7A_n258M</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DC_3C-7A_n258A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DC_3C-7C_n258B</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DC_3C-7C_n258C</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DC_3C-7C_n258D</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DC_3C-7C_n258I</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DC_3C-7C_n258J</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DC_3C-7C_n258K</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DC_3A_n258I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DC_3C_n258A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DC_3C_n258D</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DC_3C_n258E</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DC_3C_n258F</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DC_3C_n258H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DC_3C_n258I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DC_7A_n258H</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DC_7C_n258A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DC_7C_n258I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DC_3A-8A_n257A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DC_3A-8A_n257D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DC_3A-8A_n257E</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DC_3A-8A_n257F</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DC_3A-8A_n257L</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DC_8A_n257H</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DC_3A-11A_n257A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DC_3A-11A_n257G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DC_3A_n257H</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DC_3A_n257I</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ja-JP"/>
              </w:rPr>
              <w:t>DC_11A_n257I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DC_3A-18A_n257L</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DC_18A_n257H</w:t>
            </w:r>
          </w:p>
          <w:p w:rsidR="00A25835" w:rsidRPr="00E067C2" w:rsidRDefault="00A25835" w:rsidP="00A25835">
            <w:pPr>
              <w:keepNext/>
              <w:keepLines/>
              <w:spacing w:after="0"/>
              <w:jc w:val="center"/>
              <w:rPr>
                <w:rFonts w:ascii="Arial" w:hAnsi="Arial"/>
                <w:noProof/>
                <w:sz w:val="18"/>
              </w:rPr>
            </w:pPr>
            <w:r w:rsidRPr="00E067C2">
              <w:rPr>
                <w:rFonts w:ascii="Arial" w:hAnsi="Arial"/>
                <w:sz w:val="18"/>
                <w:lang w:eastAsia="ja-JP"/>
              </w:rPr>
              <w:t>DC_18A_n257I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DC_3A-28A_n258B</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DC_3A-28A_n258C</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DC_3A_n258M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DC_3C-28A_n258B</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DC_3C-28A_n258C</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DC_3A_n258M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DC_3A-41A_n257L</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cs="Arial"/>
                <w:sz w:val="18"/>
                <w:lang w:eastAsia="ja-JP"/>
              </w:rPr>
              <w:t>DC_3A-41A_n257M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DC_3A-41C_n257L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DC_41A_n257H</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DC_3A-42A_n257M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ja-JP"/>
              </w:rPr>
              <w:t>DC_3A-42C_n257M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DC_3A-42D_n257L</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sz w:val="18"/>
                <w:lang w:eastAsia="ja-JP"/>
              </w:rPr>
              <w:t>DC_3A-42D_n257M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DC_3A-42E_n257G</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DC_3A-42E_n257H</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DC_3A-42E_n257I</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DC_3A-42E_n257J</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DC_42C_n257A</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DC_7A_n257I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DC_5A-7A-7A_n257A</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rPr>
              <w:t>DC_5A_n257A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DC_5A_n257I</w:t>
            </w:r>
          </w:p>
          <w:p w:rsidR="00A25835" w:rsidRPr="00E067C2" w:rsidRDefault="00A25835" w:rsidP="00A25835">
            <w:pPr>
              <w:keepNext/>
              <w:keepLines/>
              <w:spacing w:after="0"/>
              <w:jc w:val="center"/>
              <w:rPr>
                <w:rFonts w:ascii="Arial" w:eastAsia="Batang" w:hAnsi="Arial"/>
                <w:noProof/>
                <w:sz w:val="18"/>
              </w:rPr>
            </w:pPr>
            <w:r w:rsidRPr="00E067C2">
              <w:rPr>
                <w:rFonts w:ascii="Arial" w:hAnsi="Arial"/>
                <w:noProof/>
                <w:sz w:val="18"/>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DC_5A-66A-66A_n260G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DC_5A-66A-66A_n260H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DC_66A_n26JI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DC_66A_n26JI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DC_5A-66A_n261(4A)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DC_5A-66A_n261(3A-G)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DC_5A-66A-66A_n261(4A)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DC_5A-66A-66A_n261(3A-G)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DC_5A-66A-66A_n261(2H)</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DC_7A-8A_n258L</w:t>
            </w:r>
          </w:p>
          <w:p w:rsidR="00A25835" w:rsidRPr="00E067C2" w:rsidRDefault="00A25835" w:rsidP="00A25835">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sz w:val="18"/>
                <w:lang w:eastAsia="zh-CN"/>
              </w:rPr>
            </w:pPr>
            <w:r w:rsidRPr="00E067C2">
              <w:rPr>
                <w:rFonts w:ascii="Arial" w:hAnsi="Arial"/>
                <w:noProof/>
                <w:sz w:val="18"/>
              </w:rPr>
              <w:t>DC_8A_n258A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DC_7A-28A_n258A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DC_8A-11A_n257G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DC_8A-11A_n257H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sz w:val="18"/>
              </w:rPr>
            </w:pPr>
            <w:r w:rsidRPr="00E067C2">
              <w:rPr>
                <w:rFonts w:ascii="Arial" w:hAnsi="Arial"/>
                <w:sz w:val="18"/>
              </w:rPr>
              <w:t>DC_8A_n257A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DC_8A_n257I</w:t>
            </w:r>
          </w:p>
          <w:p w:rsidR="00A25835" w:rsidRPr="00E067C2" w:rsidRDefault="00A25835" w:rsidP="00A25835">
            <w:pPr>
              <w:keepNext/>
              <w:keepLines/>
              <w:spacing w:after="0"/>
              <w:jc w:val="center"/>
              <w:rPr>
                <w:rFonts w:ascii="Arial" w:eastAsiaTheme="minorEastAsia" w:hAnsi="Arial"/>
                <w:sz w:val="18"/>
              </w:rPr>
            </w:pPr>
            <w:r w:rsidRPr="00E067C2">
              <w:rPr>
                <w:rFonts w:ascii="Arial" w:hAnsi="Arial"/>
                <w:sz w:val="18"/>
              </w:rPr>
              <w:t>DC_11A_n257A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DC_11A_n257I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DC_12A-66A-66A_n260G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DC_12A-66A-66A_n260H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DC_13A_n257A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DC_13A_n260M</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DC_13A_n261M</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DC_13A-46A_n261I</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DC_13A-46A-46A_n261A</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DC_13A-46A-46A_n261I</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DC_13A-46A-46A_n261J</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DC_13A-46A-46A_n261K</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DC_13A_n261M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DC_13A-46A_n261(A-G)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DC_13A-46A_n261(A-H)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DC_13A-46A_n261(2A)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DC_13A-46A_n261(2G)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DC_13A-46A-46A_n261(A-G)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DC_13A-46A-46A_n261(A-H)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DC_13A-46A-46A_n261(G-H)</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DC_13A-46A-46A_n261(2A)</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DC_13A-46A-46A_n261(2G)</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DC_66A_n260L</w:t>
            </w:r>
          </w:p>
          <w:p w:rsidR="00A25835" w:rsidRPr="00E067C2" w:rsidRDefault="00A25835" w:rsidP="00A25835">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DC_18A_n257A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DC_18A-42C_n257L</w:t>
            </w:r>
          </w:p>
          <w:p w:rsidR="00A25835" w:rsidRPr="00E067C2" w:rsidRDefault="00A25835" w:rsidP="00A25835">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DC_42C_n257A</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DC_42C_n257G</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DC_42C_n257H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rsidR="00A25835" w:rsidRPr="00E067C2" w:rsidRDefault="00A25835" w:rsidP="00A2583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rsidR="00A25835" w:rsidRPr="00E067C2" w:rsidRDefault="00A25835" w:rsidP="00A2583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DC_19A-21A_n257L</w:t>
            </w:r>
          </w:p>
          <w:p w:rsidR="00A25835" w:rsidRPr="00E067C2" w:rsidRDefault="00A25835" w:rsidP="00A25835">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DC_19A_n257I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DC_19A-42D_n257A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DC_21A-42A_n257L</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rsidR="00A25835" w:rsidRPr="00E067C2" w:rsidRDefault="00A25835" w:rsidP="00A25835">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DC_21A-42E_n257G</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DC_21A-42E_n257H</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DC_21A-42E_n257I</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DC_21A-42E_n257J</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DC_28A-41A_n257G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DC_28A-41A_n257I</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DC_28A-41C_n257A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DC_28A-41C_n257G</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DC_28A-41C_n257H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DC_41C_n257A</w:t>
            </w:r>
          </w:p>
          <w:p w:rsidR="00A25835" w:rsidRPr="00E067C2" w:rsidRDefault="00A25835" w:rsidP="00A25835">
            <w:pPr>
              <w:keepNext/>
              <w:keepLines/>
              <w:spacing w:after="0"/>
              <w:jc w:val="center"/>
              <w:rPr>
                <w:rFonts w:ascii="Arial" w:hAnsi="Arial"/>
                <w:noProof/>
                <w:sz w:val="18"/>
                <w:lang w:val="sv-FI"/>
              </w:rPr>
            </w:pPr>
            <w:r w:rsidRPr="00E067C2">
              <w:rPr>
                <w:rFonts w:ascii="Arial" w:hAnsi="Arial"/>
                <w:noProof/>
                <w:sz w:val="18"/>
                <w:lang w:val="sv-FI"/>
              </w:rPr>
              <w:t>DC_41C_n257G</w:t>
            </w:r>
          </w:p>
          <w:p w:rsidR="00A25835" w:rsidRPr="00E067C2" w:rsidRDefault="00A25835" w:rsidP="00A25835">
            <w:pPr>
              <w:keepNext/>
              <w:keepLines/>
              <w:spacing w:after="0"/>
              <w:jc w:val="center"/>
              <w:rPr>
                <w:rFonts w:ascii="Arial" w:hAnsi="Arial"/>
                <w:noProof/>
                <w:sz w:val="18"/>
                <w:lang w:val="sv-FI"/>
              </w:rPr>
            </w:pPr>
            <w:r w:rsidRPr="00E067C2">
              <w:rPr>
                <w:rFonts w:ascii="Arial" w:hAnsi="Arial"/>
                <w:noProof/>
                <w:sz w:val="18"/>
                <w:lang w:val="sv-FI"/>
              </w:rPr>
              <w:t>DC_41C_n257H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DC_28A_n257A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DC_28A_n257G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DC_28A_n257H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DC_28A_n257I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DC_42C_n257A</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DC_42C_n257G</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DC_42C_n257H</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DC_29A-30A_n260A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DC_29A-30A_n260L</w:t>
            </w:r>
          </w:p>
          <w:p w:rsidR="00A25835" w:rsidRPr="00E067C2" w:rsidRDefault="00A25835" w:rsidP="00A25835">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lang w:eastAsia="fi-FI"/>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DC_30A_n260M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DC_30A-66A-66A_n260G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DC_30A-66A-66A_n260H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DC_30A_n260M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Default="00A25835" w:rsidP="00A25835">
            <w:pPr>
              <w:pStyle w:val="TAC"/>
              <w:rPr>
                <w:noProof/>
                <w:lang w:eastAsia="zh-CN"/>
              </w:rPr>
            </w:pPr>
            <w:r w:rsidRPr="00E8241A">
              <w:rPr>
                <w:noProof/>
                <w:lang w:eastAsia="zh-CN"/>
              </w:rPr>
              <w:t>DC_40A-42A_n257A</w:t>
            </w:r>
          </w:p>
          <w:p w:rsidR="00A25835" w:rsidRDefault="00A25835" w:rsidP="00A25835">
            <w:pPr>
              <w:pStyle w:val="TAC"/>
              <w:rPr>
                <w:noProof/>
                <w:lang w:eastAsia="zh-CN"/>
              </w:rPr>
            </w:pPr>
            <w:r w:rsidRPr="00E8241A">
              <w:rPr>
                <w:noProof/>
                <w:lang w:eastAsia="zh-CN"/>
              </w:rPr>
              <w:t>DC_40A-42A_n257</w:t>
            </w:r>
            <w:r>
              <w:rPr>
                <w:noProof/>
                <w:lang w:eastAsia="zh-CN"/>
              </w:rPr>
              <w:t>D</w:t>
            </w:r>
          </w:p>
          <w:p w:rsidR="00A25835" w:rsidRDefault="00A25835" w:rsidP="00A25835">
            <w:pPr>
              <w:pStyle w:val="TAC"/>
              <w:rPr>
                <w:noProof/>
                <w:lang w:eastAsia="zh-CN"/>
              </w:rPr>
            </w:pPr>
            <w:r w:rsidRPr="00E8241A">
              <w:rPr>
                <w:noProof/>
                <w:lang w:eastAsia="zh-CN"/>
              </w:rPr>
              <w:t>DC_40A-42A_n257</w:t>
            </w:r>
            <w:r>
              <w:rPr>
                <w:noProof/>
                <w:lang w:eastAsia="zh-CN"/>
              </w:rPr>
              <w:t>E</w:t>
            </w:r>
          </w:p>
          <w:p w:rsidR="00A25835" w:rsidRDefault="00A25835" w:rsidP="00A25835">
            <w:pPr>
              <w:pStyle w:val="TAC"/>
              <w:rPr>
                <w:noProof/>
                <w:lang w:eastAsia="zh-CN"/>
              </w:rPr>
            </w:pPr>
            <w:r w:rsidRPr="00E8241A">
              <w:rPr>
                <w:noProof/>
                <w:lang w:eastAsia="zh-CN"/>
              </w:rPr>
              <w:t>DC_40A-42A_n257</w:t>
            </w:r>
            <w:r>
              <w:rPr>
                <w:noProof/>
                <w:lang w:eastAsia="zh-CN"/>
              </w:rPr>
              <w:t>F</w:t>
            </w:r>
          </w:p>
          <w:p w:rsidR="00A25835" w:rsidRDefault="00A25835" w:rsidP="00A25835">
            <w:pPr>
              <w:pStyle w:val="TAC"/>
              <w:rPr>
                <w:noProof/>
                <w:lang w:eastAsia="zh-CN"/>
              </w:rPr>
            </w:pPr>
            <w:r w:rsidRPr="00E8241A">
              <w:rPr>
                <w:noProof/>
                <w:lang w:eastAsia="zh-CN"/>
              </w:rPr>
              <w:t>DC_40A-42A_n257</w:t>
            </w:r>
            <w:r>
              <w:rPr>
                <w:noProof/>
                <w:lang w:eastAsia="zh-CN"/>
              </w:rPr>
              <w:t>G</w:t>
            </w:r>
          </w:p>
          <w:p w:rsidR="00A25835" w:rsidRDefault="00A25835" w:rsidP="00A25835">
            <w:pPr>
              <w:pStyle w:val="TAC"/>
              <w:rPr>
                <w:noProof/>
                <w:lang w:eastAsia="zh-CN"/>
              </w:rPr>
            </w:pPr>
            <w:r w:rsidRPr="00E8241A">
              <w:rPr>
                <w:noProof/>
                <w:lang w:eastAsia="zh-CN"/>
              </w:rPr>
              <w:t>DC_40A-42A_n257</w:t>
            </w:r>
            <w:r>
              <w:rPr>
                <w:noProof/>
                <w:lang w:eastAsia="zh-CN"/>
              </w:rPr>
              <w:t>H</w:t>
            </w:r>
          </w:p>
          <w:p w:rsidR="00A25835" w:rsidRDefault="00A25835" w:rsidP="00A25835">
            <w:pPr>
              <w:pStyle w:val="TAC"/>
              <w:rPr>
                <w:noProof/>
                <w:lang w:eastAsia="zh-CN"/>
              </w:rPr>
            </w:pPr>
            <w:r w:rsidRPr="00E8241A">
              <w:rPr>
                <w:noProof/>
                <w:lang w:eastAsia="zh-CN"/>
              </w:rPr>
              <w:t>DC_40A-42A_n257</w:t>
            </w:r>
            <w:r>
              <w:rPr>
                <w:noProof/>
                <w:lang w:eastAsia="zh-CN"/>
              </w:rPr>
              <w:t>I</w:t>
            </w:r>
          </w:p>
          <w:p w:rsidR="00A25835" w:rsidRDefault="00A25835" w:rsidP="00A25835">
            <w:pPr>
              <w:pStyle w:val="TAC"/>
              <w:rPr>
                <w:noProof/>
                <w:lang w:eastAsia="zh-CN"/>
              </w:rPr>
            </w:pPr>
            <w:r w:rsidRPr="00E8241A">
              <w:rPr>
                <w:noProof/>
                <w:lang w:eastAsia="zh-CN"/>
              </w:rPr>
              <w:t>DC_40A-42A_n257</w:t>
            </w:r>
            <w:r>
              <w:rPr>
                <w:noProof/>
                <w:lang w:eastAsia="zh-CN"/>
              </w:rPr>
              <w:t>J</w:t>
            </w:r>
          </w:p>
          <w:p w:rsidR="00A25835" w:rsidRDefault="00A25835" w:rsidP="00A25835">
            <w:pPr>
              <w:pStyle w:val="TAC"/>
              <w:rPr>
                <w:noProof/>
                <w:lang w:eastAsia="zh-CN"/>
              </w:rPr>
            </w:pPr>
            <w:r w:rsidRPr="00E8241A">
              <w:rPr>
                <w:noProof/>
                <w:lang w:eastAsia="zh-CN"/>
              </w:rPr>
              <w:t>DC_40A-42A_n257</w:t>
            </w:r>
            <w:r>
              <w:rPr>
                <w:noProof/>
                <w:lang w:eastAsia="zh-CN"/>
              </w:rPr>
              <w:t>K</w:t>
            </w:r>
          </w:p>
          <w:p w:rsidR="00A25835" w:rsidRDefault="00A25835" w:rsidP="00A25835">
            <w:pPr>
              <w:pStyle w:val="TAC"/>
              <w:rPr>
                <w:noProof/>
                <w:lang w:eastAsia="zh-CN"/>
              </w:rPr>
            </w:pPr>
            <w:r w:rsidRPr="00E8241A">
              <w:rPr>
                <w:noProof/>
                <w:lang w:eastAsia="zh-CN"/>
              </w:rPr>
              <w:t>DC_40A-42A_n257</w:t>
            </w:r>
            <w:r>
              <w:rPr>
                <w:noProof/>
                <w:lang w:eastAsia="zh-CN"/>
              </w:rPr>
              <w:t>L</w:t>
            </w:r>
          </w:p>
          <w:p w:rsidR="00A25835" w:rsidRDefault="00A25835" w:rsidP="00A25835">
            <w:pPr>
              <w:pStyle w:val="TAC"/>
              <w:rPr>
                <w:noProof/>
                <w:lang w:eastAsia="zh-CN"/>
              </w:rPr>
            </w:pPr>
            <w:r w:rsidRPr="00E8241A">
              <w:rPr>
                <w:noProof/>
                <w:lang w:eastAsia="zh-CN"/>
              </w:rPr>
              <w:t>DC_40A-42A_n257</w:t>
            </w:r>
            <w:r>
              <w:rPr>
                <w:noProof/>
                <w:lang w:eastAsia="zh-CN"/>
              </w:rPr>
              <w:t>M</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_n257A</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rsidR="00A25835" w:rsidRPr="00E067C2" w:rsidRDefault="00A25835" w:rsidP="00A25835">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Default="00A25835" w:rsidP="00A25835">
            <w:pPr>
              <w:pStyle w:val="TAC"/>
              <w:rPr>
                <w:noProof/>
                <w:lang w:eastAsia="zh-CN"/>
              </w:rPr>
            </w:pPr>
            <w:r w:rsidRPr="00E8241A">
              <w:rPr>
                <w:noProof/>
                <w:lang w:eastAsia="zh-CN"/>
              </w:rPr>
              <w:t>DC_40A_n257A</w:t>
            </w:r>
          </w:p>
          <w:p w:rsidR="00A25835" w:rsidRPr="00E067C2" w:rsidRDefault="00A25835" w:rsidP="00A25835">
            <w:pPr>
              <w:keepNext/>
              <w:keepLines/>
              <w:spacing w:after="0"/>
              <w:jc w:val="center"/>
              <w:rPr>
                <w:rFonts w:ascii="Arial" w:hAnsi="Arial"/>
                <w:noProof/>
                <w:sz w:val="18"/>
                <w:lang w:eastAsia="zh-CN"/>
              </w:rPr>
            </w:pPr>
            <w:r w:rsidRPr="00E8241A">
              <w:rPr>
                <w:noProof/>
                <w:lang w:eastAsia="zh-CN"/>
              </w:rPr>
              <w:t>DC_42A_n257A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DC_41A-42A_n257A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lang w:eastAsia="ja-JP"/>
              </w:rPr>
              <w:t>DC_41A-42A_n257M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DC_41A-42C_n257A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DC_41A-42C_n257M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DC_41C-42A_n257A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DC_41C-42A_n257M</w:t>
            </w:r>
          </w:p>
          <w:p w:rsidR="00A25835" w:rsidRPr="00E067C2" w:rsidRDefault="00A25835" w:rsidP="00A25835">
            <w:pPr>
              <w:keepNext/>
              <w:keepLines/>
              <w:spacing w:after="0"/>
              <w:jc w:val="center"/>
              <w:rPr>
                <w:rFonts w:ascii="Arial" w:hAnsi="Arial" w:cs="Arial"/>
                <w:sz w:val="18"/>
              </w:rPr>
            </w:pPr>
            <w:r w:rsidRPr="00E067C2">
              <w:rPr>
                <w:rFonts w:ascii="Arial" w:hAnsi="Arial" w:cs="Arial"/>
                <w:sz w:val="18"/>
              </w:rPr>
              <w:t>DC_41C-42C_n257A</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DC_41C-42C_n257D</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DC_41C-42C_n257E</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DC_41C-42C_n257F</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DC_41C-42C_n257G</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DC_41C-42C_n257I</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DC_41C-42C_n257J</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DC_41C-42C_n257L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rsidR="00A25835" w:rsidRPr="00E067C2" w:rsidRDefault="00A25835" w:rsidP="00A25835">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rsidR="00A25835" w:rsidRPr="00E067C2" w:rsidRDefault="00A25835" w:rsidP="00A25835">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rsidR="00A25835" w:rsidRPr="00E067C2" w:rsidRDefault="00A25835" w:rsidP="00A25835">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DC_46A-48C_n261A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DC_46A-48D_n261A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DC_46C-48C_n261A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DC_46C-48D_n261A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DC_46D-48C_n261A</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rsidR="00A25835" w:rsidRPr="00E067C2" w:rsidRDefault="00A25835" w:rsidP="00A25835">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DC_46A-48C_n261(2A)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DC_46A-48D_n261(2A)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DC_46C-48C_n261(2A)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DC_46C-48D_n261(2A)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DC_46D-48C_n261(2A)</w:t>
            </w:r>
          </w:p>
          <w:p w:rsidR="00A25835" w:rsidRPr="00E067C2" w:rsidRDefault="00A25835" w:rsidP="00A25835">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DC_46A-66A_n258A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sz w:val="18"/>
              </w:rPr>
              <w:t>DC_66A_n258A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DC_46A-66A_n258(2A)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DC_46A-66A_n258(3A)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DC_46A-66A_n258(4A)</w:t>
            </w:r>
          </w:p>
          <w:p w:rsidR="00A25835" w:rsidRPr="00E067C2" w:rsidRDefault="00A25835" w:rsidP="00A25835">
            <w:pPr>
              <w:keepNext/>
              <w:keepLines/>
              <w:spacing w:after="0"/>
              <w:jc w:val="center"/>
              <w:rPr>
                <w:rFonts w:ascii="Arial" w:hAnsi="Arial"/>
                <w:sz w:val="18"/>
              </w:rPr>
            </w:pPr>
            <w:r w:rsidRPr="00E067C2">
              <w:rPr>
                <w:rFonts w:ascii="Arial" w:hAnsi="Arial"/>
                <w:sz w:val="18"/>
              </w:rPr>
              <w:t>DC_46A-66A_n258(5A)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DC_46C-66A_n258(2A)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DC_46C-66A_n258(4A)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DC_46C-66A_n258(5A)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DC_46D-66A_n258(2A)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DC_46D-66A_n258(4A)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sz w:val="18"/>
              </w:rPr>
              <w:t>DC_66A_n258A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DC_46C-66A_n260A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DC_46D-66A_n260A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DC_66A_n260L</w:t>
            </w:r>
          </w:p>
          <w:p w:rsidR="00A25835" w:rsidRPr="00E067C2" w:rsidRDefault="00A25835" w:rsidP="00A25835">
            <w:pPr>
              <w:keepNext/>
              <w:keepLines/>
              <w:spacing w:after="0"/>
              <w:jc w:val="center"/>
              <w:rPr>
                <w:rFonts w:ascii="Arial" w:hAnsi="Arial"/>
                <w:noProof/>
                <w:sz w:val="18"/>
              </w:rPr>
            </w:pPr>
            <w:r w:rsidRPr="00E067C2">
              <w:rPr>
                <w:rFonts w:ascii="Arial" w:hAnsi="Arial" w:cs="Arial"/>
                <w:sz w:val="18"/>
                <w:lang w:eastAsia="ja-JP"/>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sz w:val="18"/>
                <w:lang w:eastAsia="ja-JP"/>
              </w:rPr>
            </w:pPr>
            <w:r w:rsidRPr="00E067C2">
              <w:rPr>
                <w:rFonts w:ascii="Arial" w:hAnsi="Arial"/>
                <w:sz w:val="18"/>
                <w:lang w:eastAsia="ja-JP"/>
              </w:rPr>
              <w:t>DC_46A-66A-66A_n260A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DC_46C-66A-66A_n260A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DC_46D-66A-66A_n260A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DC_46E-66A-66A_n260A</w:t>
            </w:r>
          </w:p>
          <w:p w:rsidR="00A25835" w:rsidRPr="00E067C2" w:rsidRDefault="00A25835" w:rsidP="00A25835">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DC_66A_n260G</w:t>
            </w:r>
          </w:p>
          <w:p w:rsidR="00A25835" w:rsidRPr="00E067C2" w:rsidRDefault="00A25835" w:rsidP="00A25835">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DC_46C-66A_n260(2A)</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fi-FI"/>
              </w:rPr>
              <w:t>DC_66A_n260A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DC_46A-66A_n261M</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DC_46C-66A_n261A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DC_46A-66A_n261(2A)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DC_46C-66A_n261(2A)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DC_46D-66A_n261(2A)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DC_46A-66A_n261(2A-G)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DC_46A-46A-66A_n261(2H)</w:t>
            </w:r>
          </w:p>
          <w:p w:rsidR="00A25835" w:rsidRPr="00E067C2" w:rsidRDefault="00A25835" w:rsidP="00A25835">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DC_46A-46A-46A-66A_n261(2H)</w:t>
            </w:r>
          </w:p>
          <w:p w:rsidR="00A25835" w:rsidRPr="00E067C2" w:rsidRDefault="00A25835" w:rsidP="00A25835">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rsidR="00A25835" w:rsidRPr="00E067C2" w:rsidRDefault="00A25835" w:rsidP="00A25835">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25835" w:rsidRPr="00E067C2" w:rsidTr="00626C0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A25835" w:rsidRPr="00E067C2" w:rsidRDefault="00A25835" w:rsidP="00A25835">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rsidR="00A25835" w:rsidRPr="00E067C2" w:rsidRDefault="00A25835" w:rsidP="00A25835">
            <w:pPr>
              <w:keepNext/>
              <w:keepLines/>
              <w:spacing w:after="0"/>
              <w:ind w:left="851" w:hanging="851"/>
              <w:rPr>
                <w:rFonts w:ascii="Arial" w:hAnsi="Arial"/>
                <w:sz w:val="18"/>
                <w:lang w:eastAsia="zh-CN"/>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37"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7"/>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B01" w:rsidRDefault="00C07B01">
      <w:pPr>
        <w:spacing w:after="0"/>
      </w:pPr>
      <w:r>
        <w:separator/>
      </w:r>
    </w:p>
  </w:endnote>
  <w:endnote w:type="continuationSeparator" w:id="0">
    <w:p w:rsidR="00C07B01" w:rsidRDefault="00C07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B01" w:rsidRDefault="00C07B01">
      <w:pPr>
        <w:spacing w:after="0"/>
      </w:pPr>
      <w:r>
        <w:separator/>
      </w:r>
    </w:p>
  </w:footnote>
  <w:footnote w:type="continuationSeparator" w:id="0">
    <w:p w:rsidR="00C07B01" w:rsidRDefault="00C07B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0F8E"/>
    <w:rsid w:val="002B5741"/>
    <w:rsid w:val="002D1445"/>
    <w:rsid w:val="002E7E69"/>
    <w:rsid w:val="002F1696"/>
    <w:rsid w:val="00301D4A"/>
    <w:rsid w:val="00305409"/>
    <w:rsid w:val="00333122"/>
    <w:rsid w:val="003505ED"/>
    <w:rsid w:val="00360070"/>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4D98"/>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76479"/>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600A"/>
    <w:rsid w:val="00A246B6"/>
    <w:rsid w:val="00A25835"/>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5CC1"/>
    <w:rsid w:val="00BD6BB8"/>
    <w:rsid w:val="00BF7D36"/>
    <w:rsid w:val="00C07B01"/>
    <w:rsid w:val="00C32C1A"/>
    <w:rsid w:val="00C50636"/>
    <w:rsid w:val="00C95985"/>
    <w:rsid w:val="00CC5026"/>
    <w:rsid w:val="00CD2C94"/>
    <w:rsid w:val="00CE47C2"/>
    <w:rsid w:val="00D03F9A"/>
    <w:rsid w:val="00D12694"/>
    <w:rsid w:val="00D22C75"/>
    <w:rsid w:val="00D32A5D"/>
    <w:rsid w:val="00D51FF6"/>
    <w:rsid w:val="00D54450"/>
    <w:rsid w:val="00D90AFB"/>
    <w:rsid w:val="00DA567A"/>
    <w:rsid w:val="00DE34CF"/>
    <w:rsid w:val="00E130C4"/>
    <w:rsid w:val="00E469F0"/>
    <w:rsid w:val="00E47C93"/>
    <w:rsid w:val="00E5507B"/>
    <w:rsid w:val="00E61B14"/>
    <w:rsid w:val="00E710A7"/>
    <w:rsid w:val="00E72E60"/>
    <w:rsid w:val="00E748B7"/>
    <w:rsid w:val="00E9727E"/>
    <w:rsid w:val="00EC310C"/>
    <w:rsid w:val="00EE7D7C"/>
    <w:rsid w:val="00EF23BB"/>
    <w:rsid w:val="00EF739E"/>
    <w:rsid w:val="00F07F39"/>
    <w:rsid w:val="00F11C23"/>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6440425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6340</Words>
  <Characters>47934</Characters>
  <Application>Microsoft Office Word</Application>
  <DocSecurity>0</DocSecurity>
  <Lines>798</Lines>
  <Paragraphs>861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6</cp:revision>
  <dcterms:created xsi:type="dcterms:W3CDTF">2022-11-07T18:33:00Z</dcterms:created>
  <dcterms:modified xsi:type="dcterms:W3CDTF">2022-11-07T19:38:00Z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